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95DCCF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85018" w:rsidRPr="00085018">
        <w:rPr>
          <w:b/>
          <w:i/>
          <w:noProof/>
          <w:sz w:val="28"/>
        </w:rPr>
        <w:t>S5-251838</w:t>
      </w:r>
    </w:p>
    <w:p w14:paraId="16692656" w14:textId="4E8CA4D4" w:rsidR="00483393" w:rsidRPr="00A26A93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56C6E0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83BEB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D9C04" w:rsidR="001E41F3" w:rsidRPr="00410371" w:rsidRDefault="007177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3708">
              <w:rPr>
                <w:b/>
                <w:noProof/>
                <w:sz w:val="28"/>
              </w:rPr>
              <w:t>0510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7FC37" w:rsidR="001E41F3" w:rsidRPr="00410371" w:rsidRDefault="00DB13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13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0E938" w:rsidR="001E41F3" w:rsidRPr="00410371" w:rsidRDefault="000A1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A26A93">
                <w:rPr>
                  <w:b/>
                  <w:noProof/>
                  <w:sz w:val="28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EA72E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383BEB">
              <w:rPr>
                <w:noProof/>
              </w:rPr>
              <w:t>40</w:t>
            </w:r>
            <w:r w:rsidRPr="002B4DD6">
              <w:rPr>
                <w:noProof/>
              </w:rPr>
              <w:t xml:space="preserve">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A70F55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</w:t>
            </w:r>
            <w:r w:rsidR="00243708">
              <w:rPr>
                <w:noProof/>
              </w:rPr>
              <w:t>-</w:t>
            </w:r>
            <w:r w:rsidRPr="002B4DD6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EEC0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DB130E">
              <w:t>04</w:t>
            </w:r>
            <w:r>
              <w:t>-</w:t>
            </w:r>
            <w:r w:rsidR="00DB130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AF80" w14:textId="2975C186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reference to the SA2 spec about architecture aspect of AIoT.</w:t>
            </w:r>
          </w:p>
          <w:p w14:paraId="31C656EC" w14:textId="32C7E01A" w:rsidR="00793DC1" w:rsidRDefault="00793DC1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4028FE">
              <w:rPr>
                <w:noProof/>
              </w:rPr>
              <w:t>Add a new service specific charging clause for AIoT.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65D90" w:rsidR="001E41F3" w:rsidRDefault="00EF1DAB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29A8">
              <w:rPr>
                <w:noProof/>
              </w:rPr>
              <w:t>6.x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040D77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F129A8">
              <w:rPr>
                <w:noProof/>
              </w:rPr>
              <w:t>54</w:t>
            </w:r>
            <w:r w:rsidR="000A6394">
              <w:rPr>
                <w:noProof/>
              </w:rPr>
              <w:t xml:space="preserve"> ... CR </w:t>
            </w:r>
            <w:r w:rsidR="00243708">
              <w:rPr>
                <w:noProof/>
              </w:rPr>
              <w:t xml:space="preserve">0056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10BAC9" w:rsidR="008863B9" w:rsidRDefault="0032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327287">
              <w:rPr>
                <w:noProof/>
              </w:rPr>
              <w:t>S5-251308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9DFF9EA" w14:textId="77777777" w:rsidR="0091256E" w:rsidRDefault="0091256E" w:rsidP="0091256E">
      <w:pPr>
        <w:pStyle w:val="1"/>
      </w:pPr>
      <w:bookmarkStart w:id="1" w:name="_Toc187415736"/>
      <w:r>
        <w:t>2</w:t>
      </w:r>
      <w:r>
        <w:tab/>
        <w:t>References</w:t>
      </w:r>
      <w:bookmarkEnd w:id="1"/>
    </w:p>
    <w:p w14:paraId="60834D56" w14:textId="77777777" w:rsidR="0091256E" w:rsidRDefault="0091256E" w:rsidP="0091256E">
      <w:r>
        <w:t>The following documents contain provisions which, through reference in this text, constitute provisions of the present document.</w:t>
      </w:r>
    </w:p>
    <w:p w14:paraId="283AD973" w14:textId="77777777" w:rsidR="0091256E" w:rsidRDefault="0091256E" w:rsidP="009125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4B4D842" w14:textId="77777777" w:rsidR="0091256E" w:rsidRDefault="0091256E" w:rsidP="0091256E">
      <w:pPr>
        <w:pStyle w:val="B1"/>
      </w:pPr>
      <w:r>
        <w:t>-</w:t>
      </w:r>
      <w:r>
        <w:tab/>
        <w:t>For a specific reference, subsequent revisions do not apply.</w:t>
      </w:r>
    </w:p>
    <w:p w14:paraId="58D940C1" w14:textId="77777777" w:rsidR="0091256E" w:rsidRDefault="0091256E" w:rsidP="0091256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19611CB" w14:textId="77777777" w:rsidR="0091256E" w:rsidRDefault="0091256E" w:rsidP="0091256E">
      <w:pPr>
        <w:pStyle w:val="EX"/>
      </w:pPr>
      <w:r>
        <w:t>[1] - [9]</w:t>
      </w:r>
      <w:r>
        <w:tab/>
        <w:t>Void.</w:t>
      </w:r>
    </w:p>
    <w:p w14:paraId="15355EE2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3B85B82D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13F77968" w14:textId="77777777" w:rsidR="0091256E" w:rsidRDefault="0091256E" w:rsidP="0091256E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17F94334" w14:textId="77777777" w:rsidR="0091256E" w:rsidRDefault="0091256E" w:rsidP="0091256E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5093F31D" w14:textId="77777777" w:rsidR="0091256E" w:rsidRDefault="0091256E" w:rsidP="0091256E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56E2757A" w14:textId="77777777" w:rsidR="0091256E" w:rsidRDefault="0091256E" w:rsidP="0091256E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8C1B046" w14:textId="77777777" w:rsidR="0091256E" w:rsidRDefault="0091256E" w:rsidP="0091256E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99436EF" w14:textId="77777777" w:rsidR="0091256E" w:rsidRDefault="0091256E" w:rsidP="0091256E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560C4FEE" w14:textId="77777777" w:rsidR="0091256E" w:rsidRDefault="0091256E" w:rsidP="0091256E">
      <w:pPr>
        <w:pStyle w:val="EX"/>
      </w:pPr>
      <w:r>
        <w:t>[18] - [19]</w:t>
      </w:r>
      <w:r>
        <w:tab/>
        <w:t>Void.</w:t>
      </w:r>
    </w:p>
    <w:p w14:paraId="316346E3" w14:textId="77777777" w:rsidR="0091256E" w:rsidRDefault="0091256E" w:rsidP="0091256E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48A33BBF" w14:textId="77777777" w:rsidR="0091256E" w:rsidRDefault="0091256E" w:rsidP="0091256E">
      <w:pPr>
        <w:pStyle w:val="EX"/>
      </w:pPr>
      <w:r>
        <w:t>[21] - [29]</w:t>
      </w:r>
      <w:r>
        <w:tab/>
        <w:t>Void.</w:t>
      </w:r>
    </w:p>
    <w:p w14:paraId="3937DA97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2EC9A248" w14:textId="77777777" w:rsidR="0091256E" w:rsidRDefault="0091256E" w:rsidP="0091256E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08636C51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693F0FD4" w14:textId="77777777" w:rsidR="0091256E" w:rsidRDefault="0091256E" w:rsidP="0091256E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334F1EE5" w14:textId="77777777" w:rsidR="0091256E" w:rsidRDefault="0091256E" w:rsidP="0091256E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7D60F9B9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0C5939CD" w14:textId="77777777" w:rsidR="0091256E" w:rsidRDefault="0091256E" w:rsidP="0091256E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560B303C" w14:textId="77777777" w:rsidR="0091256E" w:rsidRDefault="0091256E" w:rsidP="0091256E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(ProSe) Charging".</w:t>
      </w:r>
    </w:p>
    <w:p w14:paraId="06464192" w14:textId="77777777" w:rsidR="0091256E" w:rsidRDefault="0091256E" w:rsidP="0091256E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504E345D" w14:textId="77777777" w:rsidR="0091256E" w:rsidRDefault="0091256E" w:rsidP="0091256E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33BA1B5" w14:textId="77777777" w:rsidR="0091256E" w:rsidRDefault="0091256E" w:rsidP="0091256E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01B7995D" w14:textId="77777777" w:rsidR="0091256E" w:rsidRDefault="0091256E" w:rsidP="0091256E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7B833AE1" w14:textId="77777777" w:rsidR="0091256E" w:rsidRDefault="0091256E" w:rsidP="0091256E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476CF7C" w14:textId="77777777" w:rsidR="0091256E" w:rsidRDefault="0091256E" w:rsidP="0091256E">
      <w:pPr>
        <w:pStyle w:val="EX"/>
      </w:pPr>
      <w:r>
        <w:t>[43] - [49]</w:t>
      </w:r>
      <w:r>
        <w:tab/>
        <w:t>Void.</w:t>
      </w:r>
    </w:p>
    <w:p w14:paraId="0D02C1A9" w14:textId="77777777" w:rsidR="0091256E" w:rsidRDefault="0091256E" w:rsidP="0091256E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DCC1C61" w14:textId="77777777" w:rsidR="0091256E" w:rsidRDefault="0091256E" w:rsidP="0091256E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5A69809D" w14:textId="77777777" w:rsidR="0091256E" w:rsidRDefault="0091256E" w:rsidP="0091256E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1C77FCE6" w14:textId="77777777" w:rsidR="0091256E" w:rsidRDefault="0091256E" w:rsidP="0091256E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422DD2AE" w14:textId="77777777" w:rsidR="0091256E" w:rsidRDefault="0091256E" w:rsidP="0091256E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72F82FDB" w14:textId="77777777" w:rsidR="0091256E" w:rsidRDefault="0091256E" w:rsidP="0091256E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3650CBD0" w14:textId="77777777" w:rsidR="0091256E" w:rsidRDefault="0091256E" w:rsidP="0091256E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4A7A9BA" w14:textId="77777777" w:rsidR="0091256E" w:rsidRPr="009C242D" w:rsidRDefault="0091256E" w:rsidP="0091256E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3F272321" w14:textId="77777777" w:rsidR="0091256E" w:rsidRDefault="0091256E" w:rsidP="0091256E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B7B8BAB" w14:textId="77777777" w:rsidR="0091256E" w:rsidRDefault="0091256E" w:rsidP="0091256E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2DAA016E" w14:textId="77777777" w:rsidR="0091256E" w:rsidRDefault="0091256E" w:rsidP="0091256E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6E05986C" w14:textId="77777777" w:rsidR="0091256E" w:rsidRDefault="0091256E" w:rsidP="0091256E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67B561AA" w14:textId="77777777" w:rsidR="0091256E" w:rsidRDefault="0091256E" w:rsidP="0091256E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470AF78" w14:textId="77777777" w:rsidR="0091256E" w:rsidRDefault="0091256E" w:rsidP="0091256E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620859F8" w14:textId="77777777" w:rsidR="0091256E" w:rsidRDefault="0091256E" w:rsidP="0091256E">
      <w:pPr>
        <w:pStyle w:val="EX"/>
      </w:pPr>
      <w:r>
        <w:t>[74] - [99]</w:t>
      </w:r>
      <w:r>
        <w:tab/>
        <w:t xml:space="preserve">Void. </w:t>
      </w:r>
    </w:p>
    <w:p w14:paraId="757074F4" w14:textId="77777777" w:rsidR="0091256E" w:rsidRDefault="0091256E" w:rsidP="0091256E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643AA20" w14:textId="77777777" w:rsidR="0091256E" w:rsidRDefault="0091256E" w:rsidP="0091256E">
      <w:pPr>
        <w:pStyle w:val="EX"/>
      </w:pPr>
      <w:r>
        <w:t>[101]</w:t>
      </w:r>
      <w:r>
        <w:tab/>
        <w:t>3GPP TS 22.115: "Service aspects; Charging and billing".</w:t>
      </w:r>
    </w:p>
    <w:p w14:paraId="1CE286A3" w14:textId="77777777" w:rsidR="0091256E" w:rsidRDefault="0091256E" w:rsidP="0091256E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3953DC2E" w14:textId="77777777" w:rsidR="0091256E" w:rsidRDefault="0091256E" w:rsidP="0091256E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613296B1" w14:textId="77777777" w:rsidR="0091256E" w:rsidRDefault="0091256E" w:rsidP="0091256E">
      <w:pPr>
        <w:pStyle w:val="EX"/>
      </w:pPr>
      <w:r>
        <w:t>[207]</w:t>
      </w:r>
      <w:r>
        <w:tab/>
        <w:t>3GPP TS 23.078: "Customized Applications for Mobile network Enhanced Logic (CAMEL); Stage 2".</w:t>
      </w:r>
    </w:p>
    <w:p w14:paraId="6CCBF72A" w14:textId="77777777" w:rsidR="0091256E" w:rsidRDefault="0091256E" w:rsidP="0091256E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67D5F18E" w14:textId="77777777" w:rsidR="0091256E" w:rsidRDefault="0091256E" w:rsidP="0091256E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15A0B2A0" w14:textId="46F43D2B" w:rsidR="0091256E" w:rsidRDefault="0091256E" w:rsidP="005D0414">
      <w:pPr>
        <w:pStyle w:val="EX"/>
      </w:pPr>
      <w:r>
        <w:t>[210]</w:t>
      </w:r>
      <w:r>
        <w:tab/>
      </w:r>
    </w:p>
    <w:p w14:paraId="50F15607" w14:textId="77777777" w:rsidR="0091256E" w:rsidRDefault="0091256E" w:rsidP="0091256E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57E2355" w14:textId="77777777" w:rsidR="0091256E" w:rsidRDefault="0091256E" w:rsidP="0091256E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631E5715" w14:textId="77777777" w:rsidR="0091256E" w:rsidRDefault="0091256E" w:rsidP="0091256E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1DFFAD5A" w14:textId="77777777" w:rsidR="0091256E" w:rsidRDefault="0091256E" w:rsidP="0091256E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74AA1EAC" w14:textId="77777777" w:rsidR="0091256E" w:rsidRDefault="0091256E" w:rsidP="0091256E">
      <w:pPr>
        <w:pStyle w:val="EX"/>
      </w:pPr>
      <w:r>
        <w:t>[215]</w:t>
      </w:r>
      <w:r>
        <w:tab/>
        <w:t>3GPP TS 23.501: "System Architecture for the 5G System; Stage 2".</w:t>
      </w:r>
    </w:p>
    <w:p w14:paraId="3D67A98A" w14:textId="77777777" w:rsidR="0091256E" w:rsidRDefault="0091256E" w:rsidP="0091256E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4CDFF31E" w14:textId="77777777" w:rsidR="0091256E" w:rsidRDefault="0091256E" w:rsidP="0091256E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467E9386" w14:textId="77777777" w:rsidR="0091256E" w:rsidRDefault="0091256E" w:rsidP="0091256E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00EE5C6B" w14:textId="77777777" w:rsidR="0091256E" w:rsidRDefault="0091256E" w:rsidP="0091256E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535C1517" w14:textId="22DB77C2" w:rsidR="0091256E" w:rsidRDefault="0091256E" w:rsidP="0091256E">
      <w:pPr>
        <w:pStyle w:val="EX"/>
        <w:rPr>
          <w:ins w:id="2" w:author="Yimeng" w:date="2025-04-08T14:29:00Z"/>
        </w:rPr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588E1ED9" w14:textId="49C56749" w:rsidR="001E682D" w:rsidRDefault="001E682D" w:rsidP="001E682D">
      <w:pPr>
        <w:pStyle w:val="EX"/>
      </w:pPr>
      <w:ins w:id="3" w:author="Yimeng" w:date="2025-04-08T14:29:00Z">
        <w:r>
          <w:t>[221]</w:t>
        </w:r>
        <w:r>
          <w:tab/>
        </w:r>
      </w:ins>
      <w:ins w:id="4" w:author="Yimeng" w:date="2025-04-08T14:30:00Z">
        <w:r>
          <w:t>3GPP TS 23.369:"Architecture support for Ambient power-enabled Internet of Things; Stage 2".</w:t>
        </w:r>
      </w:ins>
    </w:p>
    <w:p w14:paraId="0EA1F13F" w14:textId="6E239265" w:rsidR="0091256E" w:rsidRDefault="0091256E" w:rsidP="0091256E">
      <w:pPr>
        <w:pStyle w:val="EX"/>
      </w:pPr>
      <w:r>
        <w:t>[</w:t>
      </w:r>
      <w:del w:id="5" w:author="Yimeng" w:date="2025-04-08T14:30:00Z">
        <w:r w:rsidDel="001E682D">
          <w:delText>221</w:delText>
        </w:r>
      </w:del>
      <w:ins w:id="6" w:author="Yimeng" w:date="2025-04-08T14:30:00Z">
        <w:r w:rsidR="001E682D">
          <w:t>222</w:t>
        </w:r>
      </w:ins>
      <w:r>
        <w:t>] - [296]</w:t>
      </w:r>
      <w:r>
        <w:tab/>
        <w:t>Void.</w:t>
      </w:r>
      <w:r w:rsidRPr="00802749">
        <w:t xml:space="preserve"> </w:t>
      </w:r>
    </w:p>
    <w:p w14:paraId="75B0AD50" w14:textId="77777777" w:rsidR="0091256E" w:rsidRDefault="0091256E" w:rsidP="0091256E">
      <w:pPr>
        <w:pStyle w:val="EX"/>
      </w:pPr>
      <w:r>
        <w:t>[297]</w:t>
      </w:r>
      <w:r>
        <w:tab/>
        <w:t>3GPP TS 23.503: “Policy and charging control framework for the 5G System (5GS); Stage 2”.</w:t>
      </w:r>
    </w:p>
    <w:p w14:paraId="15F5D572" w14:textId="77777777" w:rsidR="0091256E" w:rsidRDefault="0091256E" w:rsidP="0091256E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130A21CD" w14:textId="77777777" w:rsidR="0091256E" w:rsidRDefault="0091256E" w:rsidP="0091256E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06BF6F79" w14:textId="77777777" w:rsidR="0091256E" w:rsidRDefault="0091256E" w:rsidP="0091256E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92418B2" w14:textId="77777777" w:rsidR="0091256E" w:rsidRDefault="0091256E" w:rsidP="0091256E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78D45727" w14:textId="77777777" w:rsidR="0091256E" w:rsidRDefault="0091256E" w:rsidP="0091256E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052061FE" w14:textId="77777777" w:rsidR="0091256E" w:rsidRDefault="0091256E" w:rsidP="0091256E">
      <w:pPr>
        <w:pStyle w:val="EX"/>
      </w:pPr>
      <w:r>
        <w:t>[402]</w:t>
      </w:r>
      <w:r>
        <w:tab/>
        <w:t>IETF RFC 4006 (2005): "Diameter Credit-Control Application".</w:t>
      </w:r>
    </w:p>
    <w:p w14:paraId="465BF343" w14:textId="77777777" w:rsidR="0091256E" w:rsidRDefault="0091256E" w:rsidP="0091256E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50902EB3" w14:textId="77777777" w:rsidR="0091256E" w:rsidRDefault="0091256E" w:rsidP="0091256E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27D5385C" w14:textId="77777777" w:rsidR="0091256E" w:rsidRDefault="0091256E" w:rsidP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AC1" w:rsidRPr="00543AB7" w14:paraId="34C85A6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462A10" w14:textId="49D5D24F" w:rsidR="00FB5AC1" w:rsidRPr="00543AB7" w:rsidRDefault="005D041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2nd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B5AC1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67ABF98" w14:textId="55A2E564" w:rsidR="00F66856" w:rsidRPr="00161063" w:rsidRDefault="00F66856" w:rsidP="00F66856">
      <w:pPr>
        <w:keepNext/>
        <w:keepLines/>
        <w:spacing w:before="180"/>
        <w:ind w:left="1134" w:hanging="1134"/>
        <w:outlineLvl w:val="1"/>
        <w:rPr>
          <w:ins w:id="7" w:author="HW" w:date="2025-03-07T15:03:00Z"/>
          <w:rFonts w:ascii="Arial" w:hAnsi="Arial"/>
          <w:sz w:val="32"/>
        </w:rPr>
      </w:pPr>
      <w:ins w:id="8" w:author="HW" w:date="2025-03-07T15:03:00Z">
        <w:r w:rsidRPr="00161063">
          <w:rPr>
            <w:rFonts w:ascii="Arial" w:hAnsi="Arial"/>
            <w:sz w:val="32"/>
          </w:rPr>
          <w:t>6.</w:t>
        </w:r>
      </w:ins>
      <w:ins w:id="9" w:author="HW" w:date="2025-03-07T15:09:00Z">
        <w:r w:rsidR="005D0414">
          <w:rPr>
            <w:rFonts w:ascii="Arial" w:hAnsi="Arial"/>
            <w:sz w:val="32"/>
          </w:rPr>
          <w:t>x</w:t>
        </w:r>
      </w:ins>
      <w:ins w:id="10" w:author="HW" w:date="2025-03-07T15:03:00Z">
        <w:r w:rsidRPr="00161063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Ambient IoT</w:t>
        </w:r>
        <w:r w:rsidRPr="00161063">
          <w:rPr>
            <w:rFonts w:ascii="Arial" w:hAnsi="Arial"/>
            <w:sz w:val="32"/>
          </w:rPr>
          <w:t xml:space="preserve"> charging</w:t>
        </w:r>
      </w:ins>
    </w:p>
    <w:p w14:paraId="1E14F9DF" w14:textId="73B96DF5" w:rsidR="00F66856" w:rsidRPr="00161063" w:rsidRDefault="00F66856" w:rsidP="00F66856">
      <w:pPr>
        <w:keepNext/>
        <w:keepLines/>
        <w:spacing w:before="120"/>
        <w:ind w:left="1134" w:hanging="1134"/>
        <w:outlineLvl w:val="2"/>
        <w:rPr>
          <w:ins w:id="11" w:author="HW" w:date="2025-03-07T15:03:00Z"/>
          <w:rFonts w:ascii="Arial" w:hAnsi="Arial"/>
          <w:sz w:val="28"/>
        </w:rPr>
      </w:pPr>
      <w:ins w:id="12" w:author="HW" w:date="2025-03-07T15:03:00Z">
        <w:r w:rsidRPr="00161063">
          <w:rPr>
            <w:rFonts w:ascii="Arial" w:hAnsi="Arial"/>
            <w:sz w:val="28"/>
            <w:lang w:bidi="ar-IQ"/>
          </w:rPr>
          <w:t>6.</w:t>
        </w:r>
      </w:ins>
      <w:ins w:id="13" w:author="HW" w:date="2025-03-07T15:09:00Z">
        <w:r w:rsidR="005D0414">
          <w:rPr>
            <w:rFonts w:ascii="Arial" w:hAnsi="Arial"/>
            <w:sz w:val="28"/>
            <w:lang w:bidi="ar-IQ"/>
          </w:rPr>
          <w:t>x</w:t>
        </w:r>
      </w:ins>
      <w:ins w:id="14" w:author="HW" w:date="2025-03-07T15:03:00Z">
        <w:r w:rsidRPr="00161063">
          <w:rPr>
            <w:rFonts w:ascii="Arial" w:hAnsi="Arial"/>
            <w:sz w:val="28"/>
            <w:lang w:bidi="ar-IQ"/>
          </w:rPr>
          <w:t>.1</w:t>
        </w:r>
        <w:r w:rsidRPr="00161063">
          <w:rPr>
            <w:rFonts w:ascii="Arial" w:hAnsi="Arial"/>
            <w:sz w:val="28"/>
            <w:lang w:bidi="ar-IQ"/>
          </w:rPr>
          <w:tab/>
          <w:t>General</w:t>
        </w:r>
      </w:ins>
    </w:p>
    <w:p w14:paraId="3C366825" w14:textId="0C03DF4B" w:rsidR="00FB5AC1" w:rsidRDefault="00F66856" w:rsidP="00D67116">
      <w:pPr>
        <w:rPr>
          <w:ins w:id="15" w:author="HW" w:date="2025-03-27T17:24:00Z"/>
        </w:rPr>
      </w:pPr>
      <w:ins w:id="16" w:author="HW" w:date="2025-03-07T15:03:00Z">
        <w:r>
          <w:rPr>
            <w:noProof/>
          </w:rPr>
          <w:t xml:space="preserve">The Ambient IoT </w:t>
        </w:r>
      </w:ins>
      <w:ins w:id="17" w:author="HW" w:date="2025-03-07T15:04:00Z">
        <w:r>
          <w:rPr>
            <w:noProof/>
          </w:rPr>
          <w:t xml:space="preserve">service and architecture is specified in </w:t>
        </w:r>
        <w:r>
          <w:t>TS 23.</w:t>
        </w:r>
      </w:ins>
      <w:ins w:id="18" w:author="HW" w:date="2025-03-27T17:23:00Z">
        <w:r w:rsidR="00885288">
          <w:t>369</w:t>
        </w:r>
      </w:ins>
      <w:ins w:id="19" w:author="HW" w:date="2025-03-07T15:04:00Z">
        <w:r>
          <w:t> [</w:t>
        </w:r>
      </w:ins>
      <w:ins w:id="20" w:author="Yimeng" w:date="2025-04-08T14:30:00Z">
        <w:r w:rsidR="00DD49C7">
          <w:t>22</w:t>
        </w:r>
      </w:ins>
      <w:ins w:id="21" w:author="Yimeng" w:date="2025-04-09T14:57:00Z">
        <w:r w:rsidR="005C5E43">
          <w:t>1</w:t>
        </w:r>
      </w:ins>
      <w:ins w:id="22" w:author="HW" w:date="2025-03-07T15:04:00Z">
        <w:r>
          <w:t xml:space="preserve">]. </w:t>
        </w:r>
      </w:ins>
    </w:p>
    <w:p w14:paraId="23395254" w14:textId="7CE56107" w:rsidR="00EB0A7D" w:rsidRPr="00EB0A7D" w:rsidRDefault="00EB0A7D" w:rsidP="00EB0A7D">
      <w:pPr>
        <w:keepNext/>
        <w:keepLines/>
        <w:spacing w:before="120"/>
        <w:ind w:left="1134" w:hanging="1134"/>
        <w:outlineLvl w:val="2"/>
        <w:rPr>
          <w:ins w:id="23" w:author="HW" w:date="2025-03-07T15:04:00Z"/>
          <w:rFonts w:ascii="Arial" w:hAnsi="Arial"/>
          <w:sz w:val="28"/>
        </w:rPr>
      </w:pPr>
      <w:ins w:id="24" w:author="HW" w:date="2025-03-27T17:24:00Z">
        <w:r w:rsidRPr="00161063">
          <w:rPr>
            <w:rFonts w:ascii="Arial" w:hAnsi="Arial"/>
            <w:sz w:val="28"/>
            <w:lang w:bidi="ar-IQ"/>
          </w:rPr>
          <w:t>6.</w:t>
        </w:r>
        <w:r>
          <w:rPr>
            <w:rFonts w:ascii="Arial" w:hAnsi="Arial"/>
            <w:sz w:val="28"/>
            <w:lang w:bidi="ar-IQ"/>
          </w:rPr>
          <w:t>x</w:t>
        </w:r>
        <w:r w:rsidRPr="00161063">
          <w:rPr>
            <w:rFonts w:ascii="Arial" w:hAnsi="Arial"/>
            <w:sz w:val="28"/>
            <w:lang w:bidi="ar-IQ"/>
          </w:rPr>
          <w:t>.</w:t>
        </w:r>
        <w:r>
          <w:rPr>
            <w:rFonts w:ascii="Arial" w:hAnsi="Arial"/>
            <w:sz w:val="28"/>
            <w:lang w:bidi="ar-IQ"/>
          </w:rPr>
          <w:t>2</w:t>
        </w:r>
        <w:r w:rsidRPr="00161063">
          <w:rPr>
            <w:rFonts w:ascii="Arial" w:hAnsi="Arial"/>
            <w:sz w:val="28"/>
            <w:lang w:bidi="ar-IQ"/>
          </w:rPr>
          <w:tab/>
        </w:r>
        <w:r>
          <w:rPr>
            <w:rFonts w:ascii="Arial" w:hAnsi="Arial"/>
            <w:sz w:val="28"/>
            <w:lang w:bidi="ar-IQ"/>
          </w:rPr>
          <w:t>Ambient IoT service charging</w:t>
        </w:r>
      </w:ins>
    </w:p>
    <w:p w14:paraId="03D4B951" w14:textId="22281D0B" w:rsidR="00D67116" w:rsidRDefault="00F66856">
      <w:pPr>
        <w:rPr>
          <w:noProof/>
        </w:rPr>
      </w:pPr>
      <w:ins w:id="25" w:author="HW" w:date="2025-03-07T15:04:00Z">
        <w:r>
          <w:rPr>
            <w:noProof/>
          </w:rPr>
          <w:t xml:space="preserve">The charging </w:t>
        </w:r>
      </w:ins>
      <w:ins w:id="26" w:author="Yimeng" w:date="2025-04-09T14:12:00Z">
        <w:r w:rsidR="00085018">
          <w:rPr>
            <w:rFonts w:hint="eastAsia"/>
            <w:noProof/>
            <w:lang w:eastAsia="zh-CN"/>
          </w:rPr>
          <w:t>based</w:t>
        </w:r>
        <w:r w:rsidR="00085018">
          <w:rPr>
            <w:noProof/>
          </w:rPr>
          <w:t xml:space="preserve"> on</w:t>
        </w:r>
      </w:ins>
      <w:ins w:id="27" w:author="HW" w:date="2025-03-07T15:04:00Z">
        <w:r>
          <w:rPr>
            <w:noProof/>
          </w:rPr>
          <w:t xml:space="preserve"> Ambient IoT service </w:t>
        </w:r>
      </w:ins>
      <w:ins w:id="28" w:author="Yimeng" w:date="2025-04-09T14:13:00Z">
        <w:r w:rsidR="00085018">
          <w:rPr>
            <w:noProof/>
          </w:rPr>
          <w:t>API invocation</w:t>
        </w:r>
      </w:ins>
      <w:ins w:id="29" w:author="HW" w:date="2025-03-07T15:04:00Z">
        <w:r>
          <w:rPr>
            <w:noProof/>
          </w:rPr>
          <w:t xml:space="preserve"> </w:t>
        </w:r>
      </w:ins>
      <w:ins w:id="30" w:author="HW" w:date="2025-03-27T17:24:00Z">
        <w:r w:rsidR="00C22F49">
          <w:rPr>
            <w:noProof/>
          </w:rPr>
          <w:t>follows the northbound API exposure charging, as</w:t>
        </w:r>
      </w:ins>
      <w:ins w:id="31" w:author="HW" w:date="2025-03-07T15:04:00Z">
        <w:r>
          <w:rPr>
            <w:noProof/>
          </w:rPr>
          <w:t xml:space="preserve"> </w:t>
        </w:r>
      </w:ins>
      <w:ins w:id="32" w:author="HW" w:date="2025-03-07T15:05:00Z">
        <w:r>
          <w:rPr>
            <w:noProof/>
          </w:rPr>
          <w:t xml:space="preserve">specified in </w:t>
        </w:r>
        <w:r>
          <w:t>TS 32.254 [14].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  <w:bookmarkStart w:id="33" w:name="_GoBack"/>
      <w:bookmarkEnd w:id="33"/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7CB73" w14:textId="77777777" w:rsidR="007177BF" w:rsidRDefault="007177BF">
      <w:r>
        <w:separator/>
      </w:r>
    </w:p>
  </w:endnote>
  <w:endnote w:type="continuationSeparator" w:id="0">
    <w:p w14:paraId="6F6980D4" w14:textId="77777777" w:rsidR="007177BF" w:rsidRDefault="0071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4003C" w14:textId="77777777" w:rsidR="007177BF" w:rsidRDefault="007177BF">
      <w:r>
        <w:separator/>
      </w:r>
    </w:p>
  </w:footnote>
  <w:footnote w:type="continuationSeparator" w:id="0">
    <w:p w14:paraId="70632D48" w14:textId="77777777" w:rsidR="007177BF" w:rsidRDefault="00717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64DB1"/>
    <w:rsid w:val="000657E4"/>
    <w:rsid w:val="00070E09"/>
    <w:rsid w:val="00085018"/>
    <w:rsid w:val="00086FD1"/>
    <w:rsid w:val="00095D31"/>
    <w:rsid w:val="000A1290"/>
    <w:rsid w:val="000A6394"/>
    <w:rsid w:val="000B7FED"/>
    <w:rsid w:val="000C038A"/>
    <w:rsid w:val="000C6598"/>
    <w:rsid w:val="000D44B3"/>
    <w:rsid w:val="000F1FAC"/>
    <w:rsid w:val="000F2E79"/>
    <w:rsid w:val="00116CC7"/>
    <w:rsid w:val="00140621"/>
    <w:rsid w:val="00145D43"/>
    <w:rsid w:val="00191227"/>
    <w:rsid w:val="00192C46"/>
    <w:rsid w:val="001A08B3"/>
    <w:rsid w:val="001A285D"/>
    <w:rsid w:val="001A7B60"/>
    <w:rsid w:val="001B52F0"/>
    <w:rsid w:val="001B7A65"/>
    <w:rsid w:val="001E41F3"/>
    <w:rsid w:val="001E682D"/>
    <w:rsid w:val="001F270E"/>
    <w:rsid w:val="00211102"/>
    <w:rsid w:val="00211EDC"/>
    <w:rsid w:val="00222767"/>
    <w:rsid w:val="00243708"/>
    <w:rsid w:val="0026004D"/>
    <w:rsid w:val="002640DD"/>
    <w:rsid w:val="002702D6"/>
    <w:rsid w:val="00275D12"/>
    <w:rsid w:val="00281522"/>
    <w:rsid w:val="00284FEB"/>
    <w:rsid w:val="002860C4"/>
    <w:rsid w:val="002B319A"/>
    <w:rsid w:val="002B4DD6"/>
    <w:rsid w:val="002B5741"/>
    <w:rsid w:val="002E0A33"/>
    <w:rsid w:val="002E3E82"/>
    <w:rsid w:val="002E472E"/>
    <w:rsid w:val="00305409"/>
    <w:rsid w:val="00325380"/>
    <w:rsid w:val="00327287"/>
    <w:rsid w:val="003408EB"/>
    <w:rsid w:val="003471C4"/>
    <w:rsid w:val="003609EF"/>
    <w:rsid w:val="0036231A"/>
    <w:rsid w:val="00374DD4"/>
    <w:rsid w:val="00383BEB"/>
    <w:rsid w:val="003847CA"/>
    <w:rsid w:val="003A5F04"/>
    <w:rsid w:val="003E1A36"/>
    <w:rsid w:val="003E3B45"/>
    <w:rsid w:val="003E4498"/>
    <w:rsid w:val="004028FE"/>
    <w:rsid w:val="00410371"/>
    <w:rsid w:val="004242F1"/>
    <w:rsid w:val="00483393"/>
    <w:rsid w:val="00484D7D"/>
    <w:rsid w:val="004B75B7"/>
    <w:rsid w:val="004C26FC"/>
    <w:rsid w:val="004D570A"/>
    <w:rsid w:val="004F1108"/>
    <w:rsid w:val="004F70D8"/>
    <w:rsid w:val="00503F17"/>
    <w:rsid w:val="00506392"/>
    <w:rsid w:val="005141D9"/>
    <w:rsid w:val="0051580D"/>
    <w:rsid w:val="00524CEC"/>
    <w:rsid w:val="00527106"/>
    <w:rsid w:val="00542BA4"/>
    <w:rsid w:val="00547111"/>
    <w:rsid w:val="00564A32"/>
    <w:rsid w:val="00582090"/>
    <w:rsid w:val="00592D74"/>
    <w:rsid w:val="005C3072"/>
    <w:rsid w:val="005C5E43"/>
    <w:rsid w:val="005D0414"/>
    <w:rsid w:val="005E2C44"/>
    <w:rsid w:val="005E32D0"/>
    <w:rsid w:val="0060065B"/>
    <w:rsid w:val="00610A26"/>
    <w:rsid w:val="00621188"/>
    <w:rsid w:val="00625045"/>
    <w:rsid w:val="006257ED"/>
    <w:rsid w:val="0063437D"/>
    <w:rsid w:val="00636651"/>
    <w:rsid w:val="00644346"/>
    <w:rsid w:val="00651608"/>
    <w:rsid w:val="00651AEA"/>
    <w:rsid w:val="00653DE4"/>
    <w:rsid w:val="00665C47"/>
    <w:rsid w:val="006707AF"/>
    <w:rsid w:val="00695808"/>
    <w:rsid w:val="006B46FB"/>
    <w:rsid w:val="006E21FB"/>
    <w:rsid w:val="006E44E5"/>
    <w:rsid w:val="006E7175"/>
    <w:rsid w:val="007177BF"/>
    <w:rsid w:val="00720AB6"/>
    <w:rsid w:val="00737DAB"/>
    <w:rsid w:val="00754574"/>
    <w:rsid w:val="00762A2E"/>
    <w:rsid w:val="007643B9"/>
    <w:rsid w:val="00792342"/>
    <w:rsid w:val="00793DC1"/>
    <w:rsid w:val="007977A8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37476"/>
    <w:rsid w:val="008613D4"/>
    <w:rsid w:val="008626E7"/>
    <w:rsid w:val="00870EE7"/>
    <w:rsid w:val="00885288"/>
    <w:rsid w:val="008863B9"/>
    <w:rsid w:val="008A45A6"/>
    <w:rsid w:val="008A4F3B"/>
    <w:rsid w:val="008B3106"/>
    <w:rsid w:val="008B7257"/>
    <w:rsid w:val="008D0C9E"/>
    <w:rsid w:val="008D3CCC"/>
    <w:rsid w:val="008F08DD"/>
    <w:rsid w:val="008F3789"/>
    <w:rsid w:val="008F686C"/>
    <w:rsid w:val="008F741B"/>
    <w:rsid w:val="009009C3"/>
    <w:rsid w:val="00905529"/>
    <w:rsid w:val="0091256E"/>
    <w:rsid w:val="00913F82"/>
    <w:rsid w:val="009148DE"/>
    <w:rsid w:val="00941E30"/>
    <w:rsid w:val="009531B0"/>
    <w:rsid w:val="009741B3"/>
    <w:rsid w:val="009777D9"/>
    <w:rsid w:val="00991B88"/>
    <w:rsid w:val="009A5753"/>
    <w:rsid w:val="009A579D"/>
    <w:rsid w:val="009A66A3"/>
    <w:rsid w:val="009B1308"/>
    <w:rsid w:val="009D6433"/>
    <w:rsid w:val="009E3297"/>
    <w:rsid w:val="009F734F"/>
    <w:rsid w:val="00A162DF"/>
    <w:rsid w:val="00A20455"/>
    <w:rsid w:val="00A246B6"/>
    <w:rsid w:val="00A26A93"/>
    <w:rsid w:val="00A47E70"/>
    <w:rsid w:val="00A50CF0"/>
    <w:rsid w:val="00A66BB5"/>
    <w:rsid w:val="00A66F44"/>
    <w:rsid w:val="00A71435"/>
    <w:rsid w:val="00A75246"/>
    <w:rsid w:val="00A7671C"/>
    <w:rsid w:val="00A91599"/>
    <w:rsid w:val="00AA2CBC"/>
    <w:rsid w:val="00AB7302"/>
    <w:rsid w:val="00AC5820"/>
    <w:rsid w:val="00AD1CD8"/>
    <w:rsid w:val="00AD2D04"/>
    <w:rsid w:val="00AD3A35"/>
    <w:rsid w:val="00AF3904"/>
    <w:rsid w:val="00AF53AB"/>
    <w:rsid w:val="00B258BB"/>
    <w:rsid w:val="00B46118"/>
    <w:rsid w:val="00B67B97"/>
    <w:rsid w:val="00B80203"/>
    <w:rsid w:val="00B968C8"/>
    <w:rsid w:val="00BA0F4C"/>
    <w:rsid w:val="00BA3EC5"/>
    <w:rsid w:val="00BA51D9"/>
    <w:rsid w:val="00BB0066"/>
    <w:rsid w:val="00BB5DFC"/>
    <w:rsid w:val="00BC36CE"/>
    <w:rsid w:val="00BD279D"/>
    <w:rsid w:val="00BD6BB8"/>
    <w:rsid w:val="00BE1E23"/>
    <w:rsid w:val="00C22F49"/>
    <w:rsid w:val="00C52E34"/>
    <w:rsid w:val="00C66BA2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4991"/>
    <w:rsid w:val="00D463F1"/>
    <w:rsid w:val="00D50255"/>
    <w:rsid w:val="00D6350D"/>
    <w:rsid w:val="00D66520"/>
    <w:rsid w:val="00D67116"/>
    <w:rsid w:val="00D7286D"/>
    <w:rsid w:val="00D84AE9"/>
    <w:rsid w:val="00D9124E"/>
    <w:rsid w:val="00D91402"/>
    <w:rsid w:val="00DA3159"/>
    <w:rsid w:val="00DB130E"/>
    <w:rsid w:val="00DB5BA7"/>
    <w:rsid w:val="00DB6F64"/>
    <w:rsid w:val="00DD49C7"/>
    <w:rsid w:val="00DE34CF"/>
    <w:rsid w:val="00E13F3D"/>
    <w:rsid w:val="00E34898"/>
    <w:rsid w:val="00E507BC"/>
    <w:rsid w:val="00E52F61"/>
    <w:rsid w:val="00E70408"/>
    <w:rsid w:val="00E9161D"/>
    <w:rsid w:val="00EA41F5"/>
    <w:rsid w:val="00EB09B7"/>
    <w:rsid w:val="00EB0A7D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4397E"/>
    <w:rsid w:val="00F66856"/>
    <w:rsid w:val="00F831C0"/>
    <w:rsid w:val="00FB5AC1"/>
    <w:rsid w:val="00FB6386"/>
    <w:rsid w:val="00FC05BE"/>
    <w:rsid w:val="00FC10DC"/>
    <w:rsid w:val="00F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0A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E9245-6310-4212-AEEB-C61F5CBF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1356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3</cp:revision>
  <cp:lastPrinted>1899-12-31T23:00:00Z</cp:lastPrinted>
  <dcterms:created xsi:type="dcterms:W3CDTF">2025-04-10T14:49:00Z</dcterms:created>
  <dcterms:modified xsi:type="dcterms:W3CDTF">2025-04-10T14:50:00Z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